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573A9D7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D818A3">
        <w:rPr>
          <w:b/>
          <w:noProof/>
          <w:sz w:val="24"/>
        </w:rPr>
        <w:t>074</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27951" w:rsidR="001E41F3" w:rsidRPr="00410371" w:rsidRDefault="000A6CBA" w:rsidP="00FF523A">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29.5</w:t>
            </w:r>
            <w:r w:rsidR="00FF523A">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32E0E" w:rsidR="001E41F3" w:rsidRPr="00410371" w:rsidRDefault="000A6CBA" w:rsidP="00D818A3">
            <w:pPr>
              <w:pStyle w:val="CRCoverPage"/>
              <w:spacing w:after="0"/>
              <w:rPr>
                <w:noProof/>
              </w:rPr>
            </w:pPr>
            <w:r>
              <w:fldChar w:fldCharType="begin"/>
            </w:r>
            <w:r>
              <w:instrText xml:space="preserve"> DOCPROPERTY  Cr#  \* MERGEFORMAT </w:instrText>
            </w:r>
            <w:r>
              <w:fldChar w:fldCharType="separate"/>
            </w:r>
            <w:r w:rsidR="00D818A3">
              <w:rPr>
                <w:b/>
                <w:noProof/>
                <w:sz w:val="28"/>
              </w:rPr>
              <w:t>0456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0A6CBA" w:rsidP="00874489">
            <w:pPr>
              <w:pStyle w:val="CRCoverPage"/>
              <w:spacing w:after="0"/>
              <w:jc w:val="center"/>
              <w:rPr>
                <w:b/>
                <w:noProof/>
              </w:rPr>
            </w:pPr>
            <w:r>
              <w:fldChar w:fldCharType="begin"/>
            </w:r>
            <w:r>
              <w:instrText xml:space="preserve"> DOCPROPERTY  Revision  \* MERGEFORMAT </w:instrText>
            </w:r>
            <w:r>
              <w:fldChar w:fldCharType="separate"/>
            </w:r>
            <w:r w:rsidR="00874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19403" w:rsidR="001E41F3" w:rsidRPr="00410371" w:rsidRDefault="000A6CBA" w:rsidP="00663E0E">
            <w:pPr>
              <w:pStyle w:val="CRCoverPage"/>
              <w:spacing w:after="0"/>
              <w:jc w:val="center"/>
              <w:rPr>
                <w:noProof/>
                <w:sz w:val="28"/>
              </w:rPr>
            </w:pPr>
            <w:r>
              <w:fldChar w:fldCharType="begin"/>
            </w:r>
            <w:r>
              <w:instrText xml:space="preserve"> DOCPROPERTY  Version  \* MERGEFORMAT </w:instrText>
            </w:r>
            <w:r>
              <w:fldChar w:fldCharType="separate"/>
            </w:r>
            <w:r w:rsidR="00663E0E">
              <w:rPr>
                <w:b/>
                <w:noProof/>
                <w:sz w:val="28"/>
              </w:rPr>
              <w:t>19</w:t>
            </w:r>
            <w:r w:rsidR="00BA6054">
              <w:rPr>
                <w:b/>
                <w:noProof/>
                <w:sz w:val="28"/>
              </w:rPr>
              <w:t>.</w:t>
            </w:r>
            <w:r w:rsidR="00663E0E">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A50DD0" w:rsidR="001E41F3" w:rsidRDefault="000A6CBA" w:rsidP="00BC3AA3">
            <w:pPr>
              <w:pStyle w:val="CRCoverPage"/>
              <w:spacing w:after="0"/>
              <w:ind w:left="100"/>
              <w:rPr>
                <w:noProof/>
              </w:rPr>
            </w:pPr>
            <w:r>
              <w:fldChar w:fldCharType="begin"/>
            </w:r>
            <w:r>
              <w:instrText xml:space="preserve"> DOCPROPERTY  CrTitle  \* MERGEFORMAT </w:instrText>
            </w:r>
            <w:r>
              <w:fldChar w:fldCharType="separate"/>
            </w:r>
            <w:r w:rsidR="00F36411">
              <w:t xml:space="preserve">Use Simple </w:t>
            </w:r>
            <w:r w:rsidR="00FF523A">
              <w:t>3gpp-Sbi-Discovery Heade</w:t>
            </w:r>
            <w:r w:rsidR="007B5E3C">
              <w:t xml:space="preserve">r </w:t>
            </w:r>
            <w:r w:rsidR="00BC3AA3">
              <w:t xml:space="preserve">to Convey </w:t>
            </w:r>
            <w:r w:rsidR="007B5E3C">
              <w:t>Discovery Factors to SCP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0A6CBA" w:rsidP="00874489">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649C6" w:rsidR="001E41F3" w:rsidRDefault="000A6CBA" w:rsidP="00874489">
            <w:pPr>
              <w:pStyle w:val="CRCoverPage"/>
              <w:spacing w:after="0"/>
              <w:ind w:left="100"/>
              <w:rPr>
                <w:noProof/>
              </w:rPr>
            </w:pPr>
            <w:r>
              <w:fldChar w:fldCharType="begin"/>
            </w:r>
            <w:r>
              <w:instrText xml:space="preserve"> DOCPROPERTY  RelatedWis  \* MERGEFORMAT </w:instrText>
            </w:r>
            <w:r>
              <w:fldChar w:fldCharType="separate"/>
            </w:r>
            <w:r w:rsidR="00874489">
              <w:rPr>
                <w:noProof/>
              </w:rPr>
              <w:t>SBIProtoc19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0A6CBA" w:rsidP="00874489">
            <w:pPr>
              <w:pStyle w:val="CRCoverPage"/>
              <w:spacing w:after="0"/>
              <w:ind w:left="100"/>
              <w:rPr>
                <w:noProof/>
              </w:rPr>
            </w:pPr>
            <w:r>
              <w:fldChar w:fldCharType="begin"/>
            </w:r>
            <w:r>
              <w:instrText xml:space="preserve"> DOCPROPERTY  ResDate  \* MERGEFORMAT </w:instrText>
            </w:r>
            <w:r>
              <w:fldChar w:fldCharType="separate"/>
            </w:r>
            <w:r w:rsidR="00874489">
              <w:rPr>
                <w:noProof/>
              </w:rPr>
              <w:t>2025-03-28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840075" w:rsidR="001E41F3" w:rsidRPr="007D6A2A" w:rsidRDefault="00057FAB" w:rsidP="00874489">
            <w:pPr>
              <w:pStyle w:val="CRCoverPage"/>
              <w:spacing w:after="0"/>
              <w:ind w:left="100" w:right="-609"/>
              <w:rPr>
                <w:b/>
                <w:noProof/>
              </w:rPr>
            </w:pPr>
            <w:r w:rsidRPr="007D6A2A">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0A6CBA" w:rsidP="0087448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C34D5" w14:textId="77777777" w:rsidR="00BA6054" w:rsidRDefault="00984903" w:rsidP="00984903">
            <w:pPr>
              <w:pStyle w:val="CRCoverPage"/>
              <w:spacing w:after="0"/>
              <w:ind w:left="100"/>
              <w:rPr>
                <w:noProof/>
              </w:rPr>
            </w:pPr>
            <w:r>
              <w:rPr>
                <w:noProof/>
              </w:rPr>
              <w:t>In indirect communication method, NF service discovery factors are provided to the SCP in HTTP headers. Current specification i.e. clause 5.2.3.2.7 specifies that each discovery factor corresponding to one discovery parameter listed in table 6.2.3.2.3.1-1 of TS29.510 shall be carried in one HTTP header of 3gpp-Sbi-Discovery-&lt;discovery parameter&gt;.</w:t>
            </w:r>
          </w:p>
          <w:p w14:paraId="1B23C266" w14:textId="77777777" w:rsidR="00984903" w:rsidRDefault="00984903" w:rsidP="00984903">
            <w:pPr>
              <w:pStyle w:val="CRCoverPage"/>
              <w:spacing w:after="0"/>
              <w:ind w:left="100"/>
              <w:rPr>
                <w:noProof/>
              </w:rPr>
            </w:pPr>
          </w:p>
          <w:p w14:paraId="45E58691" w14:textId="1C851DFE" w:rsidR="00984903" w:rsidRDefault="00984903" w:rsidP="00984903">
            <w:pPr>
              <w:pStyle w:val="CRCoverPage"/>
              <w:spacing w:after="0"/>
              <w:ind w:left="100"/>
              <w:rPr>
                <w:noProof/>
              </w:rPr>
            </w:pPr>
            <w:r>
              <w:rPr>
                <w:noProof/>
              </w:rPr>
              <w:t xml:space="preserve">Such method requires the SCP to recognize each NF discovery parameter so that to handle it correctly when sending NF discovery </w:t>
            </w:r>
            <w:r w:rsidR="000F183A">
              <w:rPr>
                <w:noProof/>
              </w:rPr>
              <w:t xml:space="preserve">request </w:t>
            </w:r>
            <w:r>
              <w:rPr>
                <w:noProof/>
              </w:rPr>
              <w:t>to the NRF.</w:t>
            </w:r>
          </w:p>
          <w:p w14:paraId="65D58A41" w14:textId="77777777" w:rsidR="00984903" w:rsidRDefault="00984903" w:rsidP="00984903">
            <w:pPr>
              <w:pStyle w:val="CRCoverPage"/>
              <w:spacing w:after="0"/>
              <w:ind w:left="100"/>
              <w:rPr>
                <w:noProof/>
              </w:rPr>
            </w:pPr>
          </w:p>
          <w:p w14:paraId="7513680E" w14:textId="740C324B" w:rsidR="00984903" w:rsidRDefault="00984903" w:rsidP="00984903">
            <w:pPr>
              <w:pStyle w:val="CRCoverPage"/>
              <w:spacing w:after="0"/>
              <w:ind w:left="100"/>
              <w:rPr>
                <w:noProof/>
              </w:rPr>
            </w:pPr>
            <w:r>
              <w:rPr>
                <w:noProof/>
              </w:rPr>
              <w:t xml:space="preserve">A simple way for carrying NF service discovery factors to the SCP is just encoding all the discovery parameters in one single HTTP header of 3gpp-Sbi-Discovery, using the format of URI query parameter string. This method does not require the SCP necessarily recognize every query parameter included in the 3gpp-Sbi-Discovery header, as the SCP can directly use the </w:t>
            </w:r>
            <w:r w:rsidR="00FC6B31">
              <w:rPr>
                <w:noProof/>
              </w:rPr>
              <w:t xml:space="preserve">URI </w:t>
            </w:r>
            <w:r>
              <w:rPr>
                <w:noProof/>
              </w:rPr>
              <w:t>query parameter string included in the 3gpp-Sbi-Discovery header to perform NF discovery towards the NRF.</w:t>
            </w:r>
          </w:p>
          <w:p w14:paraId="708AA7DE" w14:textId="56A4385F" w:rsidR="00984903" w:rsidRDefault="00984903" w:rsidP="0098490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48BCF3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907F8" w:rsidR="001E41F3" w:rsidRDefault="00984903">
            <w:pPr>
              <w:pStyle w:val="CRCoverPage"/>
              <w:spacing w:after="0"/>
              <w:ind w:left="100"/>
              <w:rPr>
                <w:noProof/>
              </w:rPr>
            </w:pPr>
            <w:r>
              <w:rPr>
                <w:noProof/>
              </w:rPr>
              <w:t>Specify the method to carry the combined discovery parmaters in one single HTTP header of the 3gpp-Sbi-Discovery to the SCP</w:t>
            </w:r>
            <w:r w:rsidR="00803BE8">
              <w:rPr>
                <w:noProof/>
              </w:rPr>
              <w:t>, so that the SCP is not necessarily required to understand the logic of each discovery parameter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2D53B" w:rsidR="00F357CE" w:rsidRDefault="00D34E4F" w:rsidP="00803BE8">
            <w:pPr>
              <w:pStyle w:val="CRCoverPage"/>
              <w:spacing w:after="0"/>
              <w:ind w:left="100"/>
              <w:rPr>
                <w:noProof/>
              </w:rPr>
            </w:pPr>
            <w:r>
              <w:rPr>
                <w:noProof/>
              </w:rPr>
              <w:t>For each new</w:t>
            </w:r>
            <w:r w:rsidR="00803BE8">
              <w:rPr>
                <w:noProof/>
              </w:rPr>
              <w:t>ly defined</w:t>
            </w:r>
            <w:r>
              <w:rPr>
                <w:noProof/>
              </w:rPr>
              <w:t xml:space="preserve"> query parameter in NF discovery procedure, the SCP needs to </w:t>
            </w:r>
            <w:r w:rsidR="000C2A37">
              <w:rPr>
                <w:noProof/>
              </w:rPr>
              <w:t xml:space="preserve">be updated to </w:t>
            </w:r>
            <w:r>
              <w:rPr>
                <w:noProof/>
              </w:rPr>
              <w:t>understand th</w:t>
            </w:r>
            <w:r w:rsidR="00803BE8">
              <w:rPr>
                <w:noProof/>
              </w:rPr>
              <w:t>at new</w:t>
            </w:r>
            <w:r>
              <w:rPr>
                <w:noProof/>
              </w:rPr>
              <w:t xml:space="preserve"> </w:t>
            </w:r>
            <w:r w:rsidR="00803BE8">
              <w:rPr>
                <w:noProof/>
              </w:rPr>
              <w:t xml:space="preserve">query parameter. Otherwise the newly defined </w:t>
            </w:r>
            <w:r w:rsidR="00F357CE">
              <w:rPr>
                <w:noProof/>
              </w:rPr>
              <w:t>query parameter will be discarded by the SCP.</w:t>
            </w:r>
          </w:p>
        </w:tc>
      </w:tr>
      <w:tr w:rsidR="001E41F3" w14:paraId="034AF533" w14:textId="77777777" w:rsidTr="00547111">
        <w:tc>
          <w:tcPr>
            <w:tcW w:w="2694" w:type="dxa"/>
            <w:gridSpan w:val="2"/>
          </w:tcPr>
          <w:p w14:paraId="39D9EB5B" w14:textId="6A064C0F"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9F998" w:rsidR="001E41F3" w:rsidRDefault="00984903">
            <w:pPr>
              <w:pStyle w:val="CRCoverPage"/>
              <w:spacing w:after="0"/>
              <w:ind w:left="100"/>
              <w:rPr>
                <w:noProof/>
              </w:rPr>
            </w:pPr>
            <w:r>
              <w:rPr>
                <w:noProof/>
              </w:rPr>
              <w:t>5.2.3.2.7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1B55F"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EBBC6A" w14:textId="77777777" w:rsidR="00FF523A" w:rsidRPr="00D1205D" w:rsidRDefault="00FF523A" w:rsidP="00FF523A">
      <w:pPr>
        <w:pStyle w:val="Heading5"/>
        <w:rPr>
          <w:lang w:eastAsia="zh-CN"/>
        </w:rPr>
      </w:pPr>
      <w:bookmarkStart w:id="1" w:name="_Toc191137290"/>
      <w:r w:rsidRPr="00D1205D">
        <w:t>5.2.3.2.7</w:t>
      </w:r>
      <w:r w:rsidRPr="00D1205D">
        <w:tab/>
      </w:r>
      <w:r w:rsidRPr="00D1205D">
        <w:rPr>
          <w:lang w:eastAsia="zh-CN"/>
        </w:rPr>
        <w:t>3gpp-Sbi-Discovery</w:t>
      </w:r>
      <w:bookmarkEnd w:id="1"/>
    </w:p>
    <w:p w14:paraId="0F2AAA16" w14:textId="1A4216B4" w:rsidR="0016182B" w:rsidRPr="00D1205D" w:rsidRDefault="0016182B" w:rsidP="006A1707">
      <w:pPr>
        <w:pStyle w:val="Heading6"/>
        <w:rPr>
          <w:ins w:id="2" w:author="ZTE" w:date="2025-03-23T13:59:00Z"/>
          <w:lang w:eastAsia="zh-CN"/>
        </w:rPr>
      </w:pPr>
      <w:ins w:id="3" w:author="ZTE" w:date="2025-03-23T13:59:00Z">
        <w:r w:rsidRPr="00D1205D">
          <w:t>5.2.3.2.7</w:t>
        </w:r>
        <w:r>
          <w:t>.1</w:t>
        </w:r>
        <w:r w:rsidRPr="00D1205D">
          <w:tab/>
        </w:r>
        <w:r>
          <w:rPr>
            <w:lang w:eastAsia="zh-CN"/>
          </w:rPr>
          <w:t>General</w:t>
        </w:r>
      </w:ins>
    </w:p>
    <w:p w14:paraId="47D56993" w14:textId="6CD8A645" w:rsidR="00A65DA4" w:rsidRDefault="00A65DA4" w:rsidP="00FF7ACC">
      <w:pPr>
        <w:rPr>
          <w:ins w:id="4" w:author="ZTE" w:date="2025-03-23T14:11:00Z"/>
          <w:lang w:eastAsia="zh-CN"/>
        </w:rPr>
      </w:pPr>
      <w:ins w:id="5" w:author="ZTE" w:date="2025-03-23T14:10:00Z">
        <w:r>
          <w:rPr>
            <w:lang w:eastAsia="zh-CN"/>
          </w:rPr>
          <w:t xml:space="preserve">In order to allow </w:t>
        </w:r>
      </w:ins>
      <w:ins w:id="6" w:author="ZTE" w:date="2025-03-23T14:09:00Z">
        <w:r>
          <w:rPr>
            <w:lang w:eastAsia="zh-CN"/>
          </w:rPr>
          <w:t xml:space="preserve">the SCP to discovery </w:t>
        </w:r>
      </w:ins>
      <w:ins w:id="7" w:author="ZTE" w:date="2025-03-23T14:10:00Z">
        <w:r w:rsidR="001C22FD">
          <w:rPr>
            <w:lang w:eastAsia="zh-CN"/>
          </w:rPr>
          <w:t>a suitable NF service prod</w:t>
        </w:r>
        <w:r>
          <w:rPr>
            <w:lang w:eastAsia="zh-CN"/>
          </w:rPr>
          <w:t>uce</w:t>
        </w:r>
      </w:ins>
      <w:ins w:id="8" w:author="ZTE" w:date="2025-03-28T09:44:00Z">
        <w:r w:rsidR="001C22FD">
          <w:rPr>
            <w:lang w:eastAsia="zh-CN"/>
          </w:rPr>
          <w:t>r</w:t>
        </w:r>
      </w:ins>
      <w:ins w:id="9" w:author="ZTE" w:date="2025-03-23T14:10:00Z">
        <w:r>
          <w:rPr>
            <w:lang w:eastAsia="zh-CN"/>
          </w:rPr>
          <w:t xml:space="preserve"> instance </w:t>
        </w:r>
      </w:ins>
      <w:ins w:id="10" w:author="ZTE" w:date="2025-03-23T14:06:00Z">
        <w:r w:rsidR="00FF7ACC" w:rsidRPr="00D1205D">
          <w:rPr>
            <w:lang w:eastAsia="zh-CN"/>
          </w:rPr>
          <w:t>in indirect communication models</w:t>
        </w:r>
      </w:ins>
      <w:ins w:id="11" w:author="ZTE" w:date="2025-03-23T14:11:00Z">
        <w:r>
          <w:rPr>
            <w:lang w:eastAsia="zh-CN"/>
          </w:rPr>
          <w:t>, discovery parametrs are conveyed to the SCP, by one of the following methods:</w:t>
        </w:r>
      </w:ins>
    </w:p>
    <w:p w14:paraId="1A6F6FB5" w14:textId="3AA19364" w:rsidR="00A65DA4" w:rsidRDefault="00A65DA4" w:rsidP="00A65DA4">
      <w:pPr>
        <w:pStyle w:val="B1"/>
        <w:numPr>
          <w:ilvl w:val="0"/>
          <w:numId w:val="1"/>
        </w:numPr>
        <w:rPr>
          <w:ins w:id="12" w:author="ZTE" w:date="2025-03-23T14:12:00Z"/>
          <w:lang w:eastAsia="zh-CN"/>
        </w:rPr>
      </w:pPr>
      <w:ins w:id="13" w:author="ZTE" w:date="2025-03-23T14:12:00Z">
        <w:r>
          <w:rPr>
            <w:lang w:eastAsia="zh-CN"/>
          </w:rPr>
          <w:t>Using a single HTTP header of 3gpp-Sbi-Discovery to carry the combined discover factors, as specified in clause 5.2.3.2.7.2; or</w:t>
        </w:r>
      </w:ins>
    </w:p>
    <w:p w14:paraId="5B4EDB7E" w14:textId="63A03BE4" w:rsidR="00FF7ACC" w:rsidRPr="00D1205D" w:rsidRDefault="00A65DA4" w:rsidP="00A65DA4">
      <w:pPr>
        <w:pStyle w:val="B1"/>
        <w:numPr>
          <w:ilvl w:val="0"/>
          <w:numId w:val="1"/>
        </w:numPr>
        <w:rPr>
          <w:ins w:id="14" w:author="ZTE" w:date="2025-03-23T14:06:00Z"/>
          <w:lang w:eastAsia="zh-CN"/>
        </w:rPr>
      </w:pPr>
      <w:ins w:id="15" w:author="ZTE" w:date="2025-03-23T14:13:00Z">
        <w:r>
          <w:rPr>
            <w:lang w:eastAsia="zh-CN"/>
          </w:rPr>
          <w:t xml:space="preserve">Using separate HTTP headers </w:t>
        </w:r>
      </w:ins>
      <w:ins w:id="16" w:author="ZTE" w:date="2025-03-23T14:14:00Z">
        <w:r>
          <w:rPr>
            <w:lang w:eastAsia="zh-CN"/>
          </w:rPr>
          <w:t>of 3gpp-Sbi-Discovery-&lt;discovery parameter&gt; to carry each of the discovery factors, as specified in clasue 5.2.3.2.7.3.</w:t>
        </w:r>
      </w:ins>
    </w:p>
    <w:p w14:paraId="39A80A39" w14:textId="77777777" w:rsidR="00FF523A" w:rsidRPr="00D1205D" w:rsidRDefault="00FF523A" w:rsidP="00FF523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46BB5445" w14:textId="5DA079B1" w:rsidR="00A65DA4" w:rsidRPr="00D1205D" w:rsidRDefault="00A65DA4" w:rsidP="00A65DA4">
      <w:pPr>
        <w:pStyle w:val="Heading6"/>
        <w:rPr>
          <w:ins w:id="17" w:author="ZTE" w:date="2025-03-23T14:08:00Z"/>
        </w:rPr>
      </w:pPr>
      <w:ins w:id="18" w:author="ZTE" w:date="2025-03-23T14:08:00Z">
        <w:r w:rsidRPr="00D1205D">
          <w:t>5.2.3.2.7</w:t>
        </w:r>
        <w:r>
          <w:t>.2</w:t>
        </w:r>
        <w:r w:rsidRPr="00D1205D">
          <w:tab/>
        </w:r>
        <w:r>
          <w:t xml:space="preserve">Combined Discovery Fators using </w:t>
        </w:r>
      </w:ins>
      <w:ins w:id="19" w:author="ZTE" w:date="2025-03-23T14:31:00Z">
        <w:r w:rsidR="00EC6F44">
          <w:t xml:space="preserve">Single </w:t>
        </w:r>
      </w:ins>
      <w:ins w:id="20" w:author="ZTE" w:date="2025-03-23T14:08:00Z">
        <w:r w:rsidRPr="00D1205D">
          <w:t>3gpp-Sbi-Discovery</w:t>
        </w:r>
        <w:r>
          <w:t xml:space="preserve"> </w:t>
        </w:r>
      </w:ins>
    </w:p>
    <w:p w14:paraId="6387CB77" w14:textId="6B7A7B08" w:rsidR="00A65DA4" w:rsidRDefault="00EE05C0" w:rsidP="00A65DA4">
      <w:pPr>
        <w:rPr>
          <w:ins w:id="21" w:author="ZTE" w:date="2025-03-28T09:45:00Z"/>
          <w:lang w:eastAsia="zh-CN"/>
        </w:rPr>
      </w:pPr>
      <w:ins w:id="22" w:author="ZTE" w:date="2025-03-23T14:16:00Z">
        <w:r>
          <w:rPr>
            <w:lang w:eastAsia="zh-CN"/>
          </w:rPr>
          <w:t>When a</w:t>
        </w:r>
      </w:ins>
      <w:ins w:id="23" w:author="ZTE" w:date="2025-03-23T14:08:00Z">
        <w:r w:rsidR="00A65DA4">
          <w:rPr>
            <w:lang w:eastAsia="zh-CN"/>
          </w:rPr>
          <w:t xml:space="preserve"> single header of 3gpp-Sbi-Discovery </w:t>
        </w:r>
      </w:ins>
      <w:ins w:id="24" w:author="ZTE" w:date="2025-03-23T14:16:00Z">
        <w:r>
          <w:rPr>
            <w:lang w:eastAsia="zh-CN"/>
          </w:rPr>
          <w:t xml:space="preserve">is used </w:t>
        </w:r>
      </w:ins>
      <w:ins w:id="25" w:author="ZTE" w:date="2025-03-23T14:08:00Z">
        <w:r w:rsidR="00A65DA4">
          <w:rPr>
            <w:lang w:eastAsia="zh-CN"/>
          </w:rPr>
          <w:t>to convery NF service discovery factors</w:t>
        </w:r>
      </w:ins>
      <w:ins w:id="26" w:author="ZTE" w:date="2025-03-23T14:16:00Z">
        <w:r>
          <w:rPr>
            <w:lang w:eastAsia="zh-CN"/>
          </w:rPr>
          <w:t xml:space="preserve">, </w:t>
        </w:r>
      </w:ins>
      <w:ins w:id="27" w:author="ZTE" w:date="2025-03-23T14:30:00Z">
        <w:r w:rsidR="00A76CE3">
          <w:rPr>
            <w:lang w:eastAsia="zh-CN"/>
          </w:rPr>
          <w:t>it</w:t>
        </w:r>
      </w:ins>
      <w:ins w:id="28" w:author="ZTE" w:date="2025-03-23T14:16:00Z">
        <w:r>
          <w:rPr>
            <w:lang w:eastAsia="zh-CN"/>
          </w:rPr>
          <w:t xml:space="preserve"> shall carry the </w:t>
        </w:r>
      </w:ins>
      <w:ins w:id="29" w:author="ZTE" w:date="2025-03-23T14:23:00Z">
        <w:r w:rsidR="00593470">
          <w:rPr>
            <w:lang w:eastAsia="zh-CN"/>
          </w:rPr>
          <w:t xml:space="preserve">combined </w:t>
        </w:r>
      </w:ins>
      <w:ins w:id="30" w:author="ZTE" w:date="2025-03-23T14:17:00Z">
        <w:r>
          <w:rPr>
            <w:lang w:eastAsia="zh-CN"/>
          </w:rPr>
          <w:t>discovery parameters</w:t>
        </w:r>
      </w:ins>
      <w:ins w:id="31" w:author="ZTE" w:date="2025-03-23T14:08:00Z">
        <w:r w:rsidR="00A65DA4">
          <w:rPr>
            <w:lang w:eastAsia="zh-CN"/>
          </w:rPr>
          <w:t xml:space="preserve"> in </w:t>
        </w:r>
      </w:ins>
      <w:ins w:id="32" w:author="ZTE" w:date="2025-03-23T14:15:00Z">
        <w:r>
          <w:rPr>
            <w:lang w:eastAsia="zh-CN"/>
          </w:rPr>
          <w:t xml:space="preserve">the </w:t>
        </w:r>
      </w:ins>
      <w:ins w:id="33" w:author="ZTE" w:date="2025-03-23T14:08:00Z">
        <w:r w:rsidR="00A65DA4">
          <w:rPr>
            <w:lang w:eastAsia="zh-CN"/>
          </w:rPr>
          <w:t xml:space="preserve">format of </w:t>
        </w:r>
      </w:ins>
      <w:ins w:id="34" w:author="ZTE" w:date="2025-03-23T14:23:00Z">
        <w:r w:rsidR="00593470">
          <w:rPr>
            <w:lang w:eastAsia="zh-CN"/>
          </w:rPr>
          <w:t>URI</w:t>
        </w:r>
      </w:ins>
      <w:ins w:id="35" w:author="ZTE" w:date="2025-03-23T14:08:00Z">
        <w:r w:rsidR="00593470">
          <w:rPr>
            <w:lang w:eastAsia="zh-CN"/>
          </w:rPr>
          <w:t xml:space="preserve"> query paramter</w:t>
        </w:r>
        <w:r w:rsidR="00A65DA4">
          <w:rPr>
            <w:lang w:eastAsia="zh-CN"/>
          </w:rPr>
          <w:t xml:space="preserve"> string</w:t>
        </w:r>
      </w:ins>
      <w:ins w:id="36" w:author="ZTE" w:date="2025-03-23T14:26:00Z">
        <w:r w:rsidR="000F354C">
          <w:rPr>
            <w:lang w:eastAsia="zh-CN"/>
          </w:rPr>
          <w:t>. For each discovery parameter listed in the combined discovery parma</w:t>
        </w:r>
      </w:ins>
      <w:ins w:id="37" w:author="ZTE" w:date="2025-03-23T14:27:00Z">
        <w:r w:rsidR="000F354C">
          <w:rPr>
            <w:lang w:eastAsia="zh-CN"/>
          </w:rPr>
          <w:t>ters</w:t>
        </w:r>
      </w:ins>
      <w:ins w:id="38" w:author="ZTE" w:date="2025-03-23T14:24:00Z">
        <w:r w:rsidR="000D5EBE">
          <w:rPr>
            <w:lang w:eastAsia="zh-CN"/>
          </w:rPr>
          <w:t xml:space="preserve">, </w:t>
        </w:r>
      </w:ins>
      <w:ins w:id="39" w:author="ZTE" w:date="2025-03-23T14:27:00Z">
        <w:r w:rsidR="000F354C">
          <w:rPr>
            <w:lang w:eastAsia="zh-CN"/>
          </w:rPr>
          <w:t xml:space="preserve">it shall </w:t>
        </w:r>
      </w:ins>
      <w:ins w:id="40" w:author="ZTE" w:date="2025-03-23T14:28:00Z">
        <w:r w:rsidR="008578CD">
          <w:rPr>
            <w:lang w:eastAsia="zh-CN"/>
          </w:rPr>
          <w:t xml:space="preserve">correspond to one query parameter </w:t>
        </w:r>
      </w:ins>
      <w:ins w:id="41" w:author="ZTE" w:date="2025-03-23T14:24:00Z">
        <w:r w:rsidR="000D5EBE">
          <w:rPr>
            <w:lang w:eastAsia="zh-CN"/>
          </w:rPr>
          <w:t xml:space="preserve">specified in </w:t>
        </w:r>
      </w:ins>
      <w:ins w:id="42" w:author="ZTE" w:date="2025-03-23T14:28:00Z">
        <w:r w:rsidR="000F354C">
          <w:rPr>
            <w:lang w:eastAsia="zh-CN"/>
          </w:rPr>
          <w:t>Table</w:t>
        </w:r>
      </w:ins>
      <w:ins w:id="43" w:author="ZTE" w:date="2025-03-23T14:24:00Z">
        <w:r w:rsidR="000D5EBE">
          <w:rPr>
            <w:lang w:eastAsia="zh-CN"/>
          </w:rPr>
          <w:t> 6.2.3.2.3.1</w:t>
        </w:r>
      </w:ins>
      <w:ins w:id="44" w:author="ZTE" w:date="2025-03-23T14:28:00Z">
        <w:r w:rsidR="000F354C">
          <w:rPr>
            <w:lang w:eastAsia="zh-CN"/>
          </w:rPr>
          <w:t>-1</w:t>
        </w:r>
      </w:ins>
      <w:ins w:id="45" w:author="ZTE" w:date="2025-03-23T14:24:00Z">
        <w:r w:rsidR="000D5EBE">
          <w:rPr>
            <w:lang w:eastAsia="zh-CN"/>
          </w:rPr>
          <w:t xml:space="preserve"> of 3GPP TS 29.510 [</w:t>
        </w:r>
      </w:ins>
      <w:ins w:id="46" w:author="ZTE" w:date="2025-03-23T14:25:00Z">
        <w:r w:rsidR="00231469">
          <w:rPr>
            <w:lang w:eastAsia="zh-CN"/>
          </w:rPr>
          <w:t>8</w:t>
        </w:r>
      </w:ins>
      <w:ins w:id="47" w:author="ZTE" w:date="2025-03-23T14:24:00Z">
        <w:r w:rsidR="000D5EBE">
          <w:rPr>
            <w:lang w:eastAsia="zh-CN"/>
          </w:rPr>
          <w:t>]</w:t>
        </w:r>
      </w:ins>
      <w:ins w:id="48" w:author="ZTE" w:date="2025-03-23T14:29:00Z">
        <w:r w:rsidR="008578CD">
          <w:rPr>
            <w:lang w:eastAsia="zh-CN"/>
          </w:rPr>
          <w:t xml:space="preserve"> and shall be encoded in the same way</w:t>
        </w:r>
        <w:r w:rsidR="00180C35">
          <w:rPr>
            <w:lang w:eastAsia="zh-CN"/>
          </w:rPr>
          <w:t xml:space="preserve"> (i.e. with the same data type, cardinality and format)</w:t>
        </w:r>
      </w:ins>
      <w:ins w:id="49" w:author="ZTE" w:date="2025-03-23T14:08:00Z">
        <w:r w:rsidR="00A65DA4" w:rsidRPr="00D1205D">
          <w:rPr>
            <w:lang w:eastAsia="zh-CN"/>
          </w:rPr>
          <w:t>.</w:t>
        </w:r>
      </w:ins>
    </w:p>
    <w:p w14:paraId="224BA5AF" w14:textId="4276D486" w:rsidR="00BD0FF3" w:rsidRPr="00D1205D" w:rsidRDefault="00BD0FF3" w:rsidP="00A65DA4">
      <w:pPr>
        <w:rPr>
          <w:ins w:id="50" w:author="ZTE" w:date="2025-03-23T14:08:00Z"/>
          <w:lang w:eastAsia="zh-CN"/>
        </w:rPr>
      </w:pPr>
      <w:ins w:id="51" w:author="ZTE" w:date="2025-03-28T09:45:00Z">
        <w:r>
          <w:rPr>
            <w:lang w:eastAsia="zh-CN"/>
          </w:rPr>
          <w:t>On receiving the 3gpp-Sbi-Discovery</w:t>
        </w:r>
      </w:ins>
      <w:ins w:id="52" w:author="ZTE" w:date="2025-03-28T09:47:00Z">
        <w:r w:rsidR="00051B98">
          <w:rPr>
            <w:lang w:eastAsia="zh-CN"/>
          </w:rPr>
          <w:t xml:space="preserve"> header</w:t>
        </w:r>
      </w:ins>
      <w:ins w:id="53" w:author="ZTE" w:date="2025-03-28T09:45:00Z">
        <w:r>
          <w:rPr>
            <w:lang w:eastAsia="zh-CN"/>
          </w:rPr>
          <w:t xml:space="preserve">, the SCP </w:t>
        </w:r>
      </w:ins>
      <w:ins w:id="54" w:author="ZTE" w:date="2025-03-28T09:46:00Z">
        <w:r>
          <w:rPr>
            <w:lang w:eastAsia="zh-CN"/>
          </w:rPr>
          <w:t>utilizes the string contained in the header to construct URI query par</w:t>
        </w:r>
        <w:r w:rsidR="00051B98">
          <w:rPr>
            <w:lang w:eastAsia="zh-CN"/>
          </w:rPr>
          <w:t xml:space="preserve">ameter string when invoking NRF </w:t>
        </w:r>
        <w:r>
          <w:rPr>
            <w:lang w:eastAsia="zh-CN"/>
          </w:rPr>
          <w:t>service for NF discovery</w:t>
        </w:r>
      </w:ins>
      <w:ins w:id="55" w:author="ZTE" w:date="2025-03-28T09:47:00Z">
        <w:r w:rsidR="00051B98">
          <w:rPr>
            <w:lang w:eastAsia="zh-CN"/>
          </w:rPr>
          <w:t xml:space="preserve">, or forwards the header to </w:t>
        </w:r>
      </w:ins>
      <w:ins w:id="56" w:author="ZTE" w:date="2025-03-28T09:48:00Z">
        <w:r w:rsidR="00FF58CF">
          <w:rPr>
            <w:lang w:eastAsia="zh-CN"/>
          </w:rPr>
          <w:t xml:space="preserve">the </w:t>
        </w:r>
      </w:ins>
      <w:ins w:id="57" w:author="ZTE" w:date="2025-03-28T09:47:00Z">
        <w:r w:rsidR="00051B98">
          <w:rPr>
            <w:lang w:eastAsia="zh-CN"/>
          </w:rPr>
          <w:t>next hop SCP</w:t>
        </w:r>
      </w:ins>
      <w:ins w:id="58" w:author="ZTE" w:date="2025-03-28T09:46:00Z">
        <w:r>
          <w:rPr>
            <w:lang w:eastAsia="zh-CN"/>
          </w:rPr>
          <w:t>.</w:t>
        </w:r>
      </w:ins>
      <w:bookmarkStart w:id="59" w:name="_GoBack"/>
      <w:bookmarkEnd w:id="59"/>
    </w:p>
    <w:p w14:paraId="502FC597" w14:textId="706965EC" w:rsidR="00A65DA4" w:rsidRPr="00D1205D" w:rsidRDefault="00A65DA4" w:rsidP="00A65DA4">
      <w:pPr>
        <w:pStyle w:val="Heading6"/>
        <w:rPr>
          <w:ins w:id="60" w:author="ZTE" w:date="2025-03-23T14:08:00Z"/>
          <w:lang w:eastAsia="zh-CN"/>
        </w:rPr>
      </w:pPr>
      <w:ins w:id="61" w:author="ZTE" w:date="2025-03-23T14:08:00Z">
        <w:r w:rsidRPr="00D1205D">
          <w:t>5.2.3.2.7</w:t>
        </w:r>
        <w:r>
          <w:t>.3</w:t>
        </w:r>
        <w:r w:rsidRPr="00D1205D">
          <w:tab/>
        </w:r>
        <w:r>
          <w:t>Separate Discovery Factor</w:t>
        </w:r>
      </w:ins>
      <w:ins w:id="62" w:author="ZTE" w:date="2025-03-23T14:14:00Z">
        <w:r>
          <w:t>s</w:t>
        </w:r>
      </w:ins>
      <w:ins w:id="63" w:author="ZTE" w:date="2025-03-23T14:08:00Z">
        <w:r>
          <w:t xml:space="preserve"> using </w:t>
        </w:r>
      </w:ins>
      <w:ins w:id="64" w:author="ZTE" w:date="2025-03-23T14:32:00Z">
        <w:r w:rsidR="00EC6F44">
          <w:t xml:space="preserve">Individual </w:t>
        </w:r>
      </w:ins>
      <w:ins w:id="65" w:author="ZTE" w:date="2025-03-23T14:08:00Z">
        <w:r w:rsidRPr="00D1205D">
          <w:rPr>
            <w:lang w:eastAsia="zh-CN"/>
          </w:rPr>
          <w:t>3gpp-Sbi-Discovery</w:t>
        </w:r>
        <w:r>
          <w:rPr>
            <w:lang w:eastAsia="zh-CN"/>
          </w:rPr>
          <w:t>-*</w:t>
        </w:r>
      </w:ins>
    </w:p>
    <w:p w14:paraId="1BC7B1B5" w14:textId="5294D655" w:rsidR="00E65278" w:rsidRDefault="00E65278" w:rsidP="00FF523A">
      <w:pPr>
        <w:rPr>
          <w:ins w:id="66" w:author="ZTE" w:date="2025-03-23T14:17:00Z"/>
        </w:rPr>
      </w:pPr>
      <w:ins w:id="67" w:author="ZTE" w:date="2025-03-23T14:17:00Z">
        <w:r>
          <w:t>When separate headers of 3gpp-Sbi-Discovery-</w:t>
        </w:r>
      </w:ins>
      <w:ins w:id="68" w:author="ZTE" w:date="2025-03-23T14:18:00Z">
        <w:r>
          <w:t xml:space="preserve">* are used to covery NF service discovery factors, each discovery factor shall be present in a separate header </w:t>
        </w:r>
      </w:ins>
      <w:ins w:id="69" w:author="ZTE" w:date="2025-03-23T14:19:00Z">
        <w:r>
          <w:t xml:space="preserve">with the name of </w:t>
        </w:r>
      </w:ins>
      <w:ins w:id="70" w:author="ZTE" w:date="2025-03-23T14:18:00Z">
        <w:r>
          <w:t>3gpp-Sbi-Discovery-&lt;discovery parameter&gt;</w:t>
        </w:r>
      </w:ins>
      <w:ins w:id="71" w:author="ZTE" w:date="2025-03-23T14:19:00Z">
        <w:r>
          <w:t>.</w:t>
        </w:r>
      </w:ins>
    </w:p>
    <w:p w14:paraId="7E9CECC4" w14:textId="77777777" w:rsidR="00FF523A" w:rsidRPr="00D1205D" w:rsidRDefault="00FF523A" w:rsidP="00FF523A">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5342704" w14:textId="77777777" w:rsidR="00FF523A" w:rsidRPr="00D1205D" w:rsidRDefault="00FF523A" w:rsidP="00FF523A">
      <w:pPr>
        <w:rPr>
          <w:lang w:eastAsia="zh-CN"/>
        </w:rPr>
      </w:pPr>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1CC9C28F" w14:textId="77777777" w:rsidR="00FF523A" w:rsidRPr="00D1205D" w:rsidRDefault="00FF523A" w:rsidP="00FF523A">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FF523A" w:rsidRPr="00D1205D" w14:paraId="1B058B75" w14:textId="77777777" w:rsidTr="003523FA">
        <w:tc>
          <w:tcPr>
            <w:tcW w:w="2972" w:type="dxa"/>
            <w:shd w:val="clear" w:color="auto" w:fill="auto"/>
          </w:tcPr>
          <w:p w14:paraId="0339B654" w14:textId="77777777" w:rsidR="00FF523A" w:rsidRPr="00D1205D" w:rsidRDefault="00FF523A" w:rsidP="003523FA">
            <w:pPr>
              <w:pStyle w:val="TAH"/>
              <w:rPr>
                <w:lang w:eastAsia="zh-CN"/>
              </w:rPr>
            </w:pPr>
            <w:r w:rsidRPr="00D1205D">
              <w:rPr>
                <w:lang w:eastAsia="zh-CN"/>
              </w:rPr>
              <w:t xml:space="preserve">Header </w:t>
            </w:r>
            <w:r>
              <w:rPr>
                <w:lang w:eastAsia="zh-CN"/>
              </w:rPr>
              <w:t>name</w:t>
            </w:r>
          </w:p>
        </w:tc>
        <w:tc>
          <w:tcPr>
            <w:tcW w:w="1843" w:type="dxa"/>
            <w:shd w:val="clear" w:color="auto" w:fill="auto"/>
          </w:tcPr>
          <w:p w14:paraId="581467D7" w14:textId="77777777" w:rsidR="00FF523A" w:rsidRPr="00D1205D" w:rsidRDefault="00FF523A" w:rsidP="003523FA">
            <w:pPr>
              <w:pStyle w:val="TAH"/>
              <w:rPr>
                <w:lang w:eastAsia="zh-CN"/>
              </w:rPr>
            </w:pPr>
            <w:r w:rsidRPr="00D1205D">
              <w:rPr>
                <w:lang w:eastAsia="zh-CN"/>
              </w:rPr>
              <w:t>Discovery parameter</w:t>
            </w:r>
          </w:p>
        </w:tc>
        <w:tc>
          <w:tcPr>
            <w:tcW w:w="2126" w:type="dxa"/>
            <w:shd w:val="clear" w:color="auto" w:fill="auto"/>
          </w:tcPr>
          <w:p w14:paraId="21E08D35" w14:textId="77777777" w:rsidR="00FF523A" w:rsidRPr="00D1205D" w:rsidRDefault="00FF523A" w:rsidP="003523FA">
            <w:pPr>
              <w:pStyle w:val="TAH"/>
              <w:rPr>
                <w:lang w:eastAsia="zh-CN"/>
              </w:rPr>
            </w:pPr>
            <w:r w:rsidRPr="00D1205D">
              <w:rPr>
                <w:lang w:eastAsia="zh-CN"/>
              </w:rPr>
              <w:t>Header value</w:t>
            </w:r>
          </w:p>
        </w:tc>
        <w:tc>
          <w:tcPr>
            <w:tcW w:w="2688" w:type="dxa"/>
            <w:shd w:val="clear" w:color="auto" w:fill="auto"/>
          </w:tcPr>
          <w:p w14:paraId="3E95FC87" w14:textId="77777777" w:rsidR="00FF523A" w:rsidRPr="00D1205D" w:rsidRDefault="00FF523A" w:rsidP="003523FA">
            <w:pPr>
              <w:pStyle w:val="TAH"/>
              <w:rPr>
                <w:lang w:eastAsia="zh-CN"/>
              </w:rPr>
            </w:pPr>
            <w:r w:rsidRPr="00D1205D">
              <w:rPr>
                <w:lang w:eastAsia="zh-CN"/>
              </w:rPr>
              <w:t>Data Model</w:t>
            </w:r>
          </w:p>
        </w:tc>
      </w:tr>
      <w:tr w:rsidR="00FF523A" w:rsidRPr="00D1205D" w14:paraId="5D1ADEBB" w14:textId="77777777" w:rsidTr="003523FA">
        <w:tc>
          <w:tcPr>
            <w:tcW w:w="2972" w:type="dxa"/>
            <w:shd w:val="clear" w:color="auto" w:fill="auto"/>
          </w:tcPr>
          <w:p w14:paraId="3EC3B4C3" w14:textId="77777777" w:rsidR="00FF523A" w:rsidRPr="00D1205D" w:rsidRDefault="00FF523A" w:rsidP="003523FA">
            <w:pPr>
              <w:pStyle w:val="TAL"/>
              <w:rPr>
                <w:lang w:eastAsia="zh-CN"/>
              </w:rPr>
            </w:pPr>
            <w:r w:rsidRPr="00D1205D">
              <w:rPr>
                <w:lang w:eastAsia="zh-CN"/>
              </w:rPr>
              <w:t>3gpp-Sbi-Discovery-target-nf-type</w:t>
            </w:r>
          </w:p>
        </w:tc>
        <w:tc>
          <w:tcPr>
            <w:tcW w:w="1843" w:type="dxa"/>
            <w:shd w:val="clear" w:color="auto" w:fill="auto"/>
          </w:tcPr>
          <w:p w14:paraId="74FA6B96" w14:textId="77777777" w:rsidR="00FF523A" w:rsidRPr="00D1205D" w:rsidRDefault="00FF523A" w:rsidP="003523FA">
            <w:pPr>
              <w:pStyle w:val="TAL"/>
              <w:rPr>
                <w:lang w:eastAsia="zh-CN"/>
              </w:rPr>
            </w:pPr>
            <w:r w:rsidRPr="00D1205D">
              <w:rPr>
                <w:lang w:eastAsia="zh-CN"/>
              </w:rPr>
              <w:t>target-nf-type (TS 29.510 [8], Table 6.2.3.2.3.1-1)</w:t>
            </w:r>
          </w:p>
        </w:tc>
        <w:tc>
          <w:tcPr>
            <w:tcW w:w="2126" w:type="dxa"/>
            <w:shd w:val="clear" w:color="auto" w:fill="auto"/>
          </w:tcPr>
          <w:p w14:paraId="45FE5606" w14:textId="77777777" w:rsidR="00FF523A" w:rsidRPr="00D1205D" w:rsidRDefault="00FF523A" w:rsidP="003523FA">
            <w:pPr>
              <w:pStyle w:val="TAL"/>
              <w:rPr>
                <w:lang w:eastAsia="zh-CN"/>
              </w:rPr>
            </w:pPr>
            <w:r w:rsidRPr="00D1205D">
              <w:rPr>
                <w:lang w:eastAsia="zh-CN"/>
              </w:rPr>
              <w:t>AMF</w:t>
            </w:r>
          </w:p>
        </w:tc>
        <w:tc>
          <w:tcPr>
            <w:tcW w:w="2688" w:type="dxa"/>
            <w:shd w:val="clear" w:color="auto" w:fill="auto"/>
          </w:tcPr>
          <w:p w14:paraId="4936F9D3" w14:textId="77777777" w:rsidR="00FF523A" w:rsidRPr="00D1205D" w:rsidRDefault="00FF523A" w:rsidP="003523FA">
            <w:pPr>
              <w:pStyle w:val="TAL"/>
              <w:rPr>
                <w:lang w:eastAsia="zh-CN"/>
              </w:rPr>
            </w:pPr>
            <w:r w:rsidRPr="00D1205D">
              <w:rPr>
                <w:lang w:eastAsia="zh-CN"/>
              </w:rPr>
              <w:t xml:space="preserve">NFType: Enumeration as of TS 29.510 [8], Table 6.1.6.3.3-1. </w:t>
            </w:r>
          </w:p>
        </w:tc>
      </w:tr>
      <w:tr w:rsidR="00FF523A" w:rsidRPr="00D1205D" w14:paraId="08A4DE17" w14:textId="77777777" w:rsidTr="003523FA">
        <w:tc>
          <w:tcPr>
            <w:tcW w:w="2972" w:type="dxa"/>
            <w:shd w:val="clear" w:color="auto" w:fill="auto"/>
          </w:tcPr>
          <w:p w14:paraId="6ADF85EC" w14:textId="77777777" w:rsidR="00FF523A" w:rsidRPr="00D1205D" w:rsidRDefault="00FF523A" w:rsidP="003523FA">
            <w:pPr>
              <w:pStyle w:val="TAL"/>
              <w:rPr>
                <w:lang w:eastAsia="zh-CN"/>
              </w:rPr>
            </w:pPr>
            <w:r w:rsidRPr="00D1205D">
              <w:rPr>
                <w:lang w:eastAsia="zh-CN"/>
              </w:rPr>
              <w:t>3gpp-Sbi-Discovery-snssais</w:t>
            </w:r>
          </w:p>
        </w:tc>
        <w:tc>
          <w:tcPr>
            <w:tcW w:w="1843" w:type="dxa"/>
            <w:shd w:val="clear" w:color="auto" w:fill="auto"/>
          </w:tcPr>
          <w:p w14:paraId="1C218E58" w14:textId="77777777" w:rsidR="00FF523A" w:rsidRPr="00D1205D" w:rsidRDefault="00FF523A" w:rsidP="003523FA">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4E5E971E" w14:textId="77777777" w:rsidR="00FF523A" w:rsidRPr="00D1205D" w:rsidRDefault="00FF523A" w:rsidP="003523FA">
            <w:pPr>
              <w:pStyle w:val="TAL"/>
              <w:rPr>
                <w:lang w:eastAsia="zh-CN"/>
              </w:rPr>
            </w:pPr>
            <w:r w:rsidRPr="00D1205D">
              <w:rPr>
                <w:lang w:eastAsia="zh-CN"/>
              </w:rPr>
              <w:t>[{"sst": 1, "sd": "A08923"}, {"sst": 1, "sd": "0023F1"}]</w:t>
            </w:r>
          </w:p>
        </w:tc>
        <w:tc>
          <w:tcPr>
            <w:tcW w:w="2688" w:type="dxa"/>
            <w:shd w:val="clear" w:color="auto" w:fill="auto"/>
          </w:tcPr>
          <w:p w14:paraId="1DD828E0" w14:textId="77777777" w:rsidR="00FF523A" w:rsidRPr="00D1205D" w:rsidRDefault="00FF523A" w:rsidP="003523FA">
            <w:pPr>
              <w:pStyle w:val="TAL"/>
              <w:rPr>
                <w:lang w:eastAsia="zh-CN"/>
              </w:rPr>
            </w:pPr>
            <w:r w:rsidRPr="00D1205D">
              <w:t>array(Snssai), where Snssai is a structured data type as of TS 29.571 [</w:t>
            </w:r>
            <w:r w:rsidRPr="00D1205D">
              <w:rPr>
                <w:lang w:eastAsia="zh-CN"/>
              </w:rPr>
              <w:t>13]</w:t>
            </w:r>
            <w:r w:rsidRPr="00D1205D">
              <w:t>, Table 5.4.4.2-1</w:t>
            </w:r>
          </w:p>
        </w:tc>
      </w:tr>
      <w:tr w:rsidR="00FF523A" w:rsidRPr="00D1205D" w14:paraId="00CFA0D8" w14:textId="77777777" w:rsidTr="003523FA">
        <w:tc>
          <w:tcPr>
            <w:tcW w:w="2972" w:type="dxa"/>
            <w:shd w:val="clear" w:color="auto" w:fill="auto"/>
          </w:tcPr>
          <w:p w14:paraId="37E8BB1F" w14:textId="77777777" w:rsidR="00FF523A" w:rsidRPr="00D1205D" w:rsidRDefault="00FF523A" w:rsidP="003523FA">
            <w:pPr>
              <w:pStyle w:val="TAL"/>
              <w:rPr>
                <w:lang w:eastAsia="zh-CN"/>
              </w:rPr>
            </w:pPr>
            <w:r w:rsidRPr="00D1205D">
              <w:rPr>
                <w:lang w:eastAsia="zh-CN"/>
              </w:rPr>
              <w:t>3gpp-Sbi-Discovery-target-nf-instance-id</w:t>
            </w:r>
          </w:p>
        </w:tc>
        <w:tc>
          <w:tcPr>
            <w:tcW w:w="1843" w:type="dxa"/>
            <w:shd w:val="clear" w:color="auto" w:fill="auto"/>
          </w:tcPr>
          <w:p w14:paraId="765F78E3" w14:textId="77777777" w:rsidR="00FF523A" w:rsidRPr="00D1205D" w:rsidRDefault="00FF523A" w:rsidP="003523FA">
            <w:pPr>
              <w:pStyle w:val="TAL"/>
              <w:rPr>
                <w:lang w:eastAsia="zh-CN"/>
              </w:rPr>
            </w:pPr>
            <w:r w:rsidRPr="00D1205D">
              <w:rPr>
                <w:lang w:eastAsia="zh-CN"/>
              </w:rPr>
              <w:t>target-nf-instance-id (TS 29.510 [8], Table 6.2.3.2.3.1-1)</w:t>
            </w:r>
          </w:p>
        </w:tc>
        <w:tc>
          <w:tcPr>
            <w:tcW w:w="2126" w:type="dxa"/>
            <w:shd w:val="clear" w:color="auto" w:fill="auto"/>
          </w:tcPr>
          <w:p w14:paraId="47AD9A7E" w14:textId="77777777" w:rsidR="00FF523A" w:rsidRPr="00D1205D" w:rsidRDefault="00FF523A" w:rsidP="003523FA">
            <w:pPr>
              <w:pStyle w:val="TAL"/>
              <w:rPr>
                <w:lang w:eastAsia="zh-CN"/>
              </w:rPr>
            </w:pPr>
            <w:r w:rsidRPr="00D1205D">
              <w:rPr>
                <w:lang w:eastAsia="zh-CN"/>
              </w:rPr>
              <w:t>e553cf50-f32b-4638-8a7e-0d416cc60952</w:t>
            </w:r>
          </w:p>
        </w:tc>
        <w:tc>
          <w:tcPr>
            <w:tcW w:w="2688" w:type="dxa"/>
            <w:shd w:val="clear" w:color="auto" w:fill="auto"/>
          </w:tcPr>
          <w:p w14:paraId="6A0CC1B1" w14:textId="77777777" w:rsidR="00FF523A" w:rsidRPr="00D1205D" w:rsidRDefault="00FF523A" w:rsidP="003523FA">
            <w:pPr>
              <w:pStyle w:val="TAL"/>
              <w:rPr>
                <w:lang w:eastAsia="zh-CN"/>
              </w:rPr>
            </w:pPr>
            <w:r w:rsidRPr="00D1205D">
              <w:rPr>
                <w:lang w:eastAsia="zh-CN"/>
              </w:rPr>
              <w:t>NfInstanceId: simple data type as of TS 29.571 [13], Table 5.3.2-1</w:t>
            </w:r>
          </w:p>
          <w:p w14:paraId="066F8F0D" w14:textId="77777777" w:rsidR="00FF523A" w:rsidRPr="00D1205D" w:rsidRDefault="00FF523A" w:rsidP="003523FA">
            <w:pPr>
              <w:pStyle w:val="TAL"/>
              <w:rPr>
                <w:lang w:eastAsia="zh-CN"/>
              </w:rPr>
            </w:pPr>
          </w:p>
        </w:tc>
      </w:tr>
      <w:tr w:rsidR="00FF523A" w:rsidRPr="00D1205D" w14:paraId="668F0ED1" w14:textId="77777777" w:rsidTr="003523FA">
        <w:tc>
          <w:tcPr>
            <w:tcW w:w="2972" w:type="dxa"/>
            <w:shd w:val="clear" w:color="auto" w:fill="auto"/>
          </w:tcPr>
          <w:p w14:paraId="385A3E02" w14:textId="77777777" w:rsidR="00FF523A" w:rsidRPr="00D1205D" w:rsidRDefault="00FF523A" w:rsidP="003523FA">
            <w:pPr>
              <w:pStyle w:val="TAL"/>
              <w:rPr>
                <w:lang w:eastAsia="zh-CN"/>
              </w:rPr>
            </w:pPr>
            <w:r>
              <w:rPr>
                <w:lang w:eastAsia="zh-CN"/>
              </w:rPr>
              <w:t>3gpp-Sbi-Discovery-</w:t>
            </w:r>
            <w:r w:rsidRPr="00690A26">
              <w:t>pdu-session-types</w:t>
            </w:r>
          </w:p>
        </w:tc>
        <w:tc>
          <w:tcPr>
            <w:tcW w:w="1843" w:type="dxa"/>
            <w:shd w:val="clear" w:color="auto" w:fill="auto"/>
          </w:tcPr>
          <w:p w14:paraId="7909ADC3" w14:textId="77777777" w:rsidR="00FF523A" w:rsidRPr="00D75E58" w:rsidRDefault="00FF523A" w:rsidP="003523FA">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035C11BF" w14:textId="77777777" w:rsidR="00FF523A" w:rsidRPr="00D1205D" w:rsidRDefault="00FF523A" w:rsidP="003523FA">
            <w:pPr>
              <w:pStyle w:val="TAL"/>
              <w:rPr>
                <w:lang w:eastAsia="zh-CN"/>
              </w:rPr>
            </w:pPr>
            <w:r>
              <w:rPr>
                <w:lang w:eastAsia="zh-CN"/>
              </w:rPr>
              <w:t>IPV6,IPV4V6</w:t>
            </w:r>
          </w:p>
        </w:tc>
        <w:tc>
          <w:tcPr>
            <w:tcW w:w="2688" w:type="dxa"/>
            <w:shd w:val="clear" w:color="auto" w:fill="auto"/>
          </w:tcPr>
          <w:p w14:paraId="7E218242" w14:textId="77777777" w:rsidR="00FF523A" w:rsidRPr="00D1205D" w:rsidRDefault="00FF523A" w:rsidP="003523FA">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1938570C" w14:textId="77777777" w:rsidR="00FF523A" w:rsidRPr="00D1205D" w:rsidRDefault="00FF523A" w:rsidP="00FF523A">
      <w:pPr>
        <w:rPr>
          <w:lang w:eastAsia="zh-CN"/>
        </w:rPr>
      </w:pPr>
    </w:p>
    <w:p w14:paraId="21702926" w14:textId="77777777" w:rsidR="00FF523A" w:rsidRDefault="00FF523A" w:rsidP="00FF523A">
      <w:pPr>
        <w:rPr>
          <w:lang w:eastAsia="zh-CN"/>
        </w:rPr>
      </w:pPr>
      <w:r w:rsidRPr="00D1205D">
        <w:rPr>
          <w:lang w:eastAsia="zh-CN"/>
        </w:rPr>
        <w:t>The 3gpp-Sbi-Discovery-* header is not documented in OpenAPI specification files. It shall comply with the following OpenAPI definition:</w:t>
      </w:r>
    </w:p>
    <w:p w14:paraId="66E75CB6" w14:textId="77777777" w:rsidR="00FF523A" w:rsidRDefault="00FF523A" w:rsidP="00FF523A">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54DC9E03" w14:textId="77777777" w:rsidR="00FF523A" w:rsidRPr="00D1205D" w:rsidRDefault="00FF523A" w:rsidP="00FF523A">
      <w:pPr>
        <w:pStyle w:val="PL"/>
      </w:pPr>
      <w:r w:rsidRPr="00D1205D">
        <w:t xml:space="preserve">          parameters:</w:t>
      </w:r>
    </w:p>
    <w:p w14:paraId="2EA6C882" w14:textId="77777777" w:rsidR="00FF523A" w:rsidRPr="00D1205D" w:rsidRDefault="00FF523A" w:rsidP="00FF523A">
      <w:pPr>
        <w:pStyle w:val="PL"/>
      </w:pPr>
      <w:r w:rsidRPr="00D1205D">
        <w:t xml:space="preserve">            - name: </w:t>
      </w:r>
      <w:r w:rsidRPr="00D1205D">
        <w:rPr>
          <w:lang w:eastAsia="zh-CN"/>
        </w:rPr>
        <w:t>3gpp-Sbi-Discovery-&lt;Discovery parameter name&gt;</w:t>
      </w:r>
      <w:r w:rsidRPr="00D1205D">
        <w:t>:</w:t>
      </w:r>
    </w:p>
    <w:p w14:paraId="4F6700E3" w14:textId="77777777" w:rsidR="00FF523A" w:rsidRPr="00D1205D" w:rsidRDefault="00FF523A" w:rsidP="00FF523A">
      <w:pPr>
        <w:pStyle w:val="PL"/>
      </w:pPr>
      <w:r w:rsidRPr="00D1205D">
        <w:t xml:space="preserve">              in: header</w:t>
      </w:r>
    </w:p>
    <w:p w14:paraId="3D99E041" w14:textId="77777777" w:rsidR="00FF523A" w:rsidRPr="00D1205D" w:rsidRDefault="00FF523A" w:rsidP="00FF523A">
      <w:pPr>
        <w:pStyle w:val="PL"/>
      </w:pPr>
      <w:r w:rsidRPr="00D1205D">
        <w:t xml:space="preserve">              description: Discovery </w:t>
      </w:r>
      <w:r w:rsidRPr="00D1205D">
        <w:rPr>
          <w:lang w:eastAsia="zh-CN"/>
        </w:rPr>
        <w:t>parameter defined in Table 6.2.3.2.3.1-1 of 3GPP TS 29.510</w:t>
      </w:r>
    </w:p>
    <w:p w14:paraId="533CE4A5" w14:textId="77777777" w:rsidR="00FF523A" w:rsidRDefault="00FF523A" w:rsidP="00FF523A">
      <w:pPr>
        <w:pStyle w:val="PL"/>
      </w:pPr>
      <w:r w:rsidRPr="00D1205D">
        <w:t xml:space="preserve">              </w:t>
      </w:r>
      <w:r>
        <w:t>content</w:t>
      </w:r>
      <w:r w:rsidRPr="00D1205D">
        <w:t>:</w:t>
      </w:r>
    </w:p>
    <w:p w14:paraId="621C6F46" w14:textId="77777777" w:rsidR="00FF523A" w:rsidRDefault="00FF523A" w:rsidP="00FF523A">
      <w:pPr>
        <w:pStyle w:val="PL"/>
      </w:pPr>
      <w:r>
        <w:t xml:space="preserve">  </w:t>
      </w:r>
      <w:r w:rsidRPr="00D1205D">
        <w:t xml:space="preserve">              </w:t>
      </w:r>
      <w:r>
        <w:t>application/json</w:t>
      </w:r>
      <w:r w:rsidRPr="00D1205D">
        <w:t>:</w:t>
      </w:r>
    </w:p>
    <w:p w14:paraId="77E5A864" w14:textId="77777777" w:rsidR="00FF523A" w:rsidRPr="00D1205D" w:rsidRDefault="00FF523A" w:rsidP="00FF523A">
      <w:pPr>
        <w:pStyle w:val="PL"/>
      </w:pPr>
      <w:r>
        <w:t xml:space="preserve">    </w:t>
      </w:r>
      <w:r w:rsidRPr="00D1205D">
        <w:t xml:space="preserve">              schema:</w:t>
      </w:r>
    </w:p>
    <w:p w14:paraId="407A0DF9" w14:textId="77777777" w:rsidR="00FF523A" w:rsidRDefault="00FF523A" w:rsidP="00FF523A">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76D6DC" w14:textId="77777777" w:rsidR="00FF523A" w:rsidRPr="00D42E89" w:rsidRDefault="00FF523A" w:rsidP="00FF523A"/>
    <w:p w14:paraId="5B1D81BF" w14:textId="77777777" w:rsidR="00FF523A" w:rsidRPr="00D1205D" w:rsidRDefault="00FF523A" w:rsidP="00FF523A">
      <w:pPr>
        <w:pStyle w:val="B1"/>
        <w:rPr>
          <w:lang w:eastAsia="zh-CN"/>
        </w:rPr>
      </w:pPr>
      <w:r>
        <w:rPr>
          <w:lang w:val="en-US"/>
        </w:rPr>
        <w:t>-</w:t>
      </w:r>
      <w:r>
        <w:rPr>
          <w:lang w:val="en-US"/>
        </w:rPr>
        <w:tab/>
        <w:t>for other parameters:</w:t>
      </w:r>
    </w:p>
    <w:p w14:paraId="160775B3" w14:textId="77777777" w:rsidR="00FF523A" w:rsidRPr="00D1205D" w:rsidRDefault="00FF523A" w:rsidP="00FF523A">
      <w:pPr>
        <w:pStyle w:val="PL"/>
      </w:pPr>
      <w:r w:rsidRPr="00D1205D">
        <w:t xml:space="preserve">          parameters:</w:t>
      </w:r>
    </w:p>
    <w:p w14:paraId="373B0A6D" w14:textId="77777777" w:rsidR="00FF523A" w:rsidRPr="00D1205D" w:rsidRDefault="00FF523A" w:rsidP="00FF523A">
      <w:pPr>
        <w:pStyle w:val="PL"/>
      </w:pPr>
      <w:r w:rsidRPr="00D1205D">
        <w:t xml:space="preserve">            - name: </w:t>
      </w:r>
      <w:r w:rsidRPr="00D1205D">
        <w:rPr>
          <w:lang w:eastAsia="zh-CN"/>
        </w:rPr>
        <w:t>3gpp-Sbi-Discovery-&lt;Discovery parameter name&gt;</w:t>
      </w:r>
      <w:r w:rsidRPr="00D1205D">
        <w:t>:</w:t>
      </w:r>
    </w:p>
    <w:p w14:paraId="6F0BCC7D" w14:textId="77777777" w:rsidR="00FF523A" w:rsidRPr="00D1205D" w:rsidRDefault="00FF523A" w:rsidP="00FF523A">
      <w:pPr>
        <w:pStyle w:val="PL"/>
      </w:pPr>
      <w:r w:rsidRPr="00D1205D">
        <w:t xml:space="preserve">              in: header</w:t>
      </w:r>
    </w:p>
    <w:p w14:paraId="32B0CFE5" w14:textId="77777777" w:rsidR="00FF523A" w:rsidRPr="00D1205D" w:rsidRDefault="00FF523A" w:rsidP="00FF523A">
      <w:pPr>
        <w:pStyle w:val="PL"/>
      </w:pPr>
      <w:r w:rsidRPr="00D1205D">
        <w:t xml:space="preserve">              description: Discovery </w:t>
      </w:r>
      <w:r w:rsidRPr="00D1205D">
        <w:rPr>
          <w:lang w:eastAsia="zh-CN"/>
        </w:rPr>
        <w:t>parameter defined in Table 6.2.3.2.3.1-1 of 3GPP TS 29.510</w:t>
      </w:r>
    </w:p>
    <w:p w14:paraId="44246107" w14:textId="77777777" w:rsidR="00FF523A" w:rsidRPr="00D1205D" w:rsidRDefault="00FF523A" w:rsidP="00FF523A">
      <w:pPr>
        <w:pStyle w:val="PL"/>
      </w:pPr>
      <w:r w:rsidRPr="00D1205D">
        <w:t xml:space="preserve">              schema:</w:t>
      </w:r>
    </w:p>
    <w:p w14:paraId="42AB2568" w14:textId="77777777" w:rsidR="00FF523A" w:rsidRDefault="00FF523A" w:rsidP="00FF523A">
      <w:pPr>
        <w:pStyle w:val="PL"/>
        <w:rPr>
          <w:lang w:eastAsia="zh-CN"/>
        </w:rPr>
      </w:pPr>
      <w:r w:rsidRPr="00D1205D">
        <w:t xml:space="preserve">                type: &lt;Data type defined in</w:t>
      </w:r>
      <w:r w:rsidRPr="00D1205D">
        <w:rPr>
          <w:lang w:eastAsia="zh-CN"/>
        </w:rPr>
        <w:t xml:space="preserve"> Table 6.2.3.2.3.1-1 of 3GPP TS 29.510&gt;</w:t>
      </w:r>
    </w:p>
    <w:p w14:paraId="3AC6D4C8" w14:textId="77777777" w:rsidR="00FF523A" w:rsidRDefault="00FF523A" w:rsidP="00FF523A">
      <w:pPr>
        <w:rPr>
          <w:lang w:eastAsia="zh-CN"/>
        </w:rPr>
      </w:pPr>
    </w:p>
    <w:p w14:paraId="78DDD9DD" w14:textId="77777777" w:rsidR="00FF523A" w:rsidRDefault="00FF523A" w:rsidP="00FF523A">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71FBF1FC" w14:textId="77777777" w:rsidR="00FF523A" w:rsidRDefault="00FF523A" w:rsidP="00FF523A">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697F56BE" w14:textId="77777777" w:rsidR="00FF523A" w:rsidRPr="00D1205D" w:rsidRDefault="00FF523A" w:rsidP="00FF523A">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BA619A" w14:textId="77777777" w:rsidR="000A6CBA" w:rsidRDefault="000A6CBA">
      <w:r>
        <w:separator/>
      </w:r>
    </w:p>
  </w:endnote>
  <w:endnote w:type="continuationSeparator" w:id="0">
    <w:p w14:paraId="3905D671" w14:textId="77777777" w:rsidR="000A6CBA" w:rsidRDefault="000A6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D18AB" w14:textId="77777777" w:rsidR="000A6CBA" w:rsidRDefault="000A6CBA">
      <w:r>
        <w:separator/>
      </w:r>
    </w:p>
  </w:footnote>
  <w:footnote w:type="continuationSeparator" w:id="0">
    <w:p w14:paraId="7776B32C" w14:textId="77777777" w:rsidR="000A6CBA" w:rsidRDefault="000A6C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1B98"/>
    <w:rsid w:val="00057FAB"/>
    <w:rsid w:val="00070E09"/>
    <w:rsid w:val="000723A9"/>
    <w:rsid w:val="000A6394"/>
    <w:rsid w:val="000A6CBA"/>
    <w:rsid w:val="000B7FED"/>
    <w:rsid w:val="000C038A"/>
    <w:rsid w:val="000C2A37"/>
    <w:rsid w:val="000C6598"/>
    <w:rsid w:val="000D44B3"/>
    <w:rsid w:val="000D5EBE"/>
    <w:rsid w:val="000F183A"/>
    <w:rsid w:val="000F354C"/>
    <w:rsid w:val="00111F4F"/>
    <w:rsid w:val="001354C3"/>
    <w:rsid w:val="00145980"/>
    <w:rsid w:val="00145D43"/>
    <w:rsid w:val="00160DC7"/>
    <w:rsid w:val="0016182B"/>
    <w:rsid w:val="001672D1"/>
    <w:rsid w:val="00180C35"/>
    <w:rsid w:val="00192C46"/>
    <w:rsid w:val="001A08B3"/>
    <w:rsid w:val="001A7B60"/>
    <w:rsid w:val="001B52F0"/>
    <w:rsid w:val="001B7A65"/>
    <w:rsid w:val="001C22FD"/>
    <w:rsid w:val="001D7EDF"/>
    <w:rsid w:val="001E41F3"/>
    <w:rsid w:val="00231469"/>
    <w:rsid w:val="0026004D"/>
    <w:rsid w:val="002640DD"/>
    <w:rsid w:val="00275D12"/>
    <w:rsid w:val="00284FEB"/>
    <w:rsid w:val="002860C4"/>
    <w:rsid w:val="002B5741"/>
    <w:rsid w:val="002C3FAF"/>
    <w:rsid w:val="002E472E"/>
    <w:rsid w:val="00305409"/>
    <w:rsid w:val="00313C08"/>
    <w:rsid w:val="003609EF"/>
    <w:rsid w:val="0036231A"/>
    <w:rsid w:val="00374DD4"/>
    <w:rsid w:val="003A3771"/>
    <w:rsid w:val="003D74D7"/>
    <w:rsid w:val="003E1A36"/>
    <w:rsid w:val="003F7009"/>
    <w:rsid w:val="00410371"/>
    <w:rsid w:val="004242F1"/>
    <w:rsid w:val="00452AC1"/>
    <w:rsid w:val="004B75B7"/>
    <w:rsid w:val="004C38F8"/>
    <w:rsid w:val="005141D9"/>
    <w:rsid w:val="0051580D"/>
    <w:rsid w:val="00525F74"/>
    <w:rsid w:val="00544A3A"/>
    <w:rsid w:val="00547111"/>
    <w:rsid w:val="005621B4"/>
    <w:rsid w:val="00592D74"/>
    <w:rsid w:val="00593470"/>
    <w:rsid w:val="005B749A"/>
    <w:rsid w:val="005E2C44"/>
    <w:rsid w:val="0061169B"/>
    <w:rsid w:val="00621188"/>
    <w:rsid w:val="006257ED"/>
    <w:rsid w:val="00644446"/>
    <w:rsid w:val="00653DE4"/>
    <w:rsid w:val="00663E0E"/>
    <w:rsid w:val="00665C47"/>
    <w:rsid w:val="00685DE8"/>
    <w:rsid w:val="00695808"/>
    <w:rsid w:val="006A1707"/>
    <w:rsid w:val="006B46FB"/>
    <w:rsid w:val="006C41A6"/>
    <w:rsid w:val="006E21FB"/>
    <w:rsid w:val="00700BA8"/>
    <w:rsid w:val="00710D3D"/>
    <w:rsid w:val="00753E1D"/>
    <w:rsid w:val="00766FA6"/>
    <w:rsid w:val="00792342"/>
    <w:rsid w:val="007977A8"/>
    <w:rsid w:val="007A5B43"/>
    <w:rsid w:val="007B512A"/>
    <w:rsid w:val="007B5E3C"/>
    <w:rsid w:val="007C2097"/>
    <w:rsid w:val="007D6A07"/>
    <w:rsid w:val="007D6A2A"/>
    <w:rsid w:val="007F7259"/>
    <w:rsid w:val="00803BE8"/>
    <w:rsid w:val="008040A8"/>
    <w:rsid w:val="008279FA"/>
    <w:rsid w:val="008578CD"/>
    <w:rsid w:val="008626E7"/>
    <w:rsid w:val="00870EE7"/>
    <w:rsid w:val="00874489"/>
    <w:rsid w:val="008863B9"/>
    <w:rsid w:val="008A45A6"/>
    <w:rsid w:val="008B4EBF"/>
    <w:rsid w:val="008D3CCC"/>
    <w:rsid w:val="008F3789"/>
    <w:rsid w:val="008F686C"/>
    <w:rsid w:val="009148DE"/>
    <w:rsid w:val="00917CD9"/>
    <w:rsid w:val="00920B9F"/>
    <w:rsid w:val="00941E30"/>
    <w:rsid w:val="00950940"/>
    <w:rsid w:val="009531B0"/>
    <w:rsid w:val="00957061"/>
    <w:rsid w:val="0096412B"/>
    <w:rsid w:val="009741B3"/>
    <w:rsid w:val="009777D9"/>
    <w:rsid w:val="00984903"/>
    <w:rsid w:val="00991B88"/>
    <w:rsid w:val="009A41D5"/>
    <w:rsid w:val="009A5753"/>
    <w:rsid w:val="009A579D"/>
    <w:rsid w:val="009A752C"/>
    <w:rsid w:val="009B2AF4"/>
    <w:rsid w:val="009B3932"/>
    <w:rsid w:val="009C1D75"/>
    <w:rsid w:val="009E3297"/>
    <w:rsid w:val="009F734F"/>
    <w:rsid w:val="00A246B6"/>
    <w:rsid w:val="00A43FAF"/>
    <w:rsid w:val="00A47E70"/>
    <w:rsid w:val="00A50CF0"/>
    <w:rsid w:val="00A606F5"/>
    <w:rsid w:val="00A65DA4"/>
    <w:rsid w:val="00A7671C"/>
    <w:rsid w:val="00A76CE3"/>
    <w:rsid w:val="00AA2CBC"/>
    <w:rsid w:val="00AC55F7"/>
    <w:rsid w:val="00AC5820"/>
    <w:rsid w:val="00AC6823"/>
    <w:rsid w:val="00AC7139"/>
    <w:rsid w:val="00AD1CD8"/>
    <w:rsid w:val="00AD66A7"/>
    <w:rsid w:val="00B07670"/>
    <w:rsid w:val="00B258BB"/>
    <w:rsid w:val="00B67B97"/>
    <w:rsid w:val="00B968C8"/>
    <w:rsid w:val="00BA0325"/>
    <w:rsid w:val="00BA11FB"/>
    <w:rsid w:val="00BA3EC5"/>
    <w:rsid w:val="00BA51D9"/>
    <w:rsid w:val="00BA6054"/>
    <w:rsid w:val="00BB5DFC"/>
    <w:rsid w:val="00BB7D46"/>
    <w:rsid w:val="00BC3AA3"/>
    <w:rsid w:val="00BD0FF3"/>
    <w:rsid w:val="00BD279D"/>
    <w:rsid w:val="00BD6BB8"/>
    <w:rsid w:val="00C27507"/>
    <w:rsid w:val="00C374D4"/>
    <w:rsid w:val="00C556CD"/>
    <w:rsid w:val="00C66BA2"/>
    <w:rsid w:val="00C75EF9"/>
    <w:rsid w:val="00C870F6"/>
    <w:rsid w:val="00C95985"/>
    <w:rsid w:val="00CA78A2"/>
    <w:rsid w:val="00CC5026"/>
    <w:rsid w:val="00CC68D0"/>
    <w:rsid w:val="00CE7164"/>
    <w:rsid w:val="00CE72DF"/>
    <w:rsid w:val="00D03F9A"/>
    <w:rsid w:val="00D06D51"/>
    <w:rsid w:val="00D24991"/>
    <w:rsid w:val="00D34E4F"/>
    <w:rsid w:val="00D474B4"/>
    <w:rsid w:val="00D50255"/>
    <w:rsid w:val="00D66520"/>
    <w:rsid w:val="00D740C7"/>
    <w:rsid w:val="00D818A3"/>
    <w:rsid w:val="00D84AE9"/>
    <w:rsid w:val="00D9124E"/>
    <w:rsid w:val="00DA4AB9"/>
    <w:rsid w:val="00DE34CF"/>
    <w:rsid w:val="00E13F3D"/>
    <w:rsid w:val="00E34898"/>
    <w:rsid w:val="00E64E0A"/>
    <w:rsid w:val="00E65278"/>
    <w:rsid w:val="00E77F78"/>
    <w:rsid w:val="00EB09B7"/>
    <w:rsid w:val="00EC6F44"/>
    <w:rsid w:val="00EE05C0"/>
    <w:rsid w:val="00EE7D7C"/>
    <w:rsid w:val="00F16666"/>
    <w:rsid w:val="00F23B01"/>
    <w:rsid w:val="00F25D98"/>
    <w:rsid w:val="00F300FB"/>
    <w:rsid w:val="00F357CE"/>
    <w:rsid w:val="00F36411"/>
    <w:rsid w:val="00FB6386"/>
    <w:rsid w:val="00FC6B31"/>
    <w:rsid w:val="00FE69F5"/>
    <w:rsid w:val="00FF523A"/>
    <w:rsid w:val="00FF58CF"/>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D261F-33FB-4A37-AEF2-9836275A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4</Pages>
  <Words>1387</Words>
  <Characters>7907</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9276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67</cp:revision>
  <cp:lastPrinted>1899-12-31T23:00:00Z</cp:lastPrinted>
  <dcterms:created xsi:type="dcterms:W3CDTF">2024-11-25T12:19:00Z</dcterms:created>
  <dcterms:modified xsi:type="dcterms:W3CDTF">2025-03-28T01:48:00Z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